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0EDCFF65" w:rsidR="007903DD" w:rsidRDefault="007903DD" w:rsidP="004C5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40E33">
        <w:rPr>
          <w:b/>
          <w:i/>
          <w:noProof/>
          <w:sz w:val="28"/>
        </w:rPr>
        <w:t>7057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B7E3D59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B7248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CE65F76" w:rsidR="001E41F3" w:rsidRPr="00410371" w:rsidRDefault="00314F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0819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28D84E05" w:rsidR="001E41F3" w:rsidRPr="00410371" w:rsidRDefault="00440E33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0AA5801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AB72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187B59B5" w:rsidR="001E41F3" w:rsidRDefault="00F37165" w:rsidP="0051376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</w:rPr>
              <w:t xml:space="preserve"> Editor’s Note for the description of </w:t>
            </w:r>
            <w:r w:rsidRPr="00F37165">
              <w:rPr>
                <w:noProof/>
              </w:rPr>
              <w:t>FeasibilityCheckAndReservationJob</w:t>
            </w:r>
            <w:r w:rsidR="00AB7248" w:rsidRPr="00AB7248">
              <w:rPr>
                <w:noProof/>
              </w:rPr>
              <w:t xml:space="preserve"> (6.3.9)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103775CD" w:rsidR="001E41F3" w:rsidRDefault="00AB7248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9E0367A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10</w:t>
            </w:r>
            <w:r w:rsidR="005970DC">
              <w:rPr>
                <w:noProof/>
              </w:rPr>
              <w:t>-</w:t>
            </w:r>
            <w:r w:rsidR="00AB7248">
              <w:rPr>
                <w:noProof/>
              </w:rPr>
              <w:t>26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F5F3A" w14:textId="5FD85AB5" w:rsidR="00A71BCA" w:rsidRPr="00D95603" w:rsidRDefault="00D95603" w:rsidP="00A71BCA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</w:t>
            </w:r>
            <w:r w:rsidR="00861669"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6.3.37.1, following sentence explicitly described the serviceprofileId and </w:t>
            </w:r>
            <w:r w:rsidRPr="00D95603">
              <w:rPr>
                <w:noProof/>
                <w:lang w:eastAsia="zh-CN"/>
              </w:rPr>
              <w:t>sliceProfileId</w:t>
            </w:r>
            <w:r>
              <w:rPr>
                <w:noProof/>
                <w:lang w:eastAsia="zh-CN"/>
              </w:rPr>
              <w:t xml:space="preserve"> can be specified by MnS consumer</w:t>
            </w:r>
            <w:r w:rsidR="00A71BCA">
              <w:rPr>
                <w:noProof/>
                <w:lang w:eastAsia="zh-CN"/>
              </w:rPr>
              <w:t>, which already addressed the issue identified in the Editor’s Note in 6.3.37.1.</w:t>
            </w:r>
          </w:p>
          <w:p w14:paraId="3D4EF4B1" w14:textId="32924224" w:rsidR="00D95603" w:rsidRPr="00D95603" w:rsidRDefault="00D95603" w:rsidP="00A53EE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B199B" w14:textId="77777777" w:rsidR="00D95603" w:rsidRDefault="00D95603" w:rsidP="00AC3B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following Editor’s Note in </w:t>
            </w:r>
            <w:r>
              <w:t>6.3.37.1:</w:t>
            </w:r>
          </w:p>
          <w:p w14:paraId="173E7D3E" w14:textId="77AB5DD2" w:rsidR="00D95603" w:rsidRPr="00D95603" w:rsidRDefault="00D95603" w:rsidP="00D95603">
            <w:pPr>
              <w:pStyle w:val="EditorsNote"/>
              <w:rPr>
                <w:lang w:eastAsia="zh-CN"/>
              </w:rPr>
            </w:pPr>
            <w:r>
              <w:t>Editor's Note: the association mechanism for reserved resource and allocation may need to be updated based on further investigation.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6D6B853" w:rsidR="001E41F3" w:rsidRDefault="00C03AEA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</w:t>
            </w:r>
            <w:r w:rsidR="00A71BCA">
              <w:rPr>
                <w:noProof/>
                <w:lang w:eastAsia="zh-CN"/>
              </w:rPr>
              <w:t xml:space="preserve"> Editor’s Note </w:t>
            </w:r>
            <w:r>
              <w:rPr>
                <w:noProof/>
                <w:lang w:eastAsia="zh-CN"/>
              </w:rPr>
              <w:t xml:space="preserve">in the TS </w:t>
            </w:r>
            <w:r w:rsidR="00A71BCA">
              <w:rPr>
                <w:noProof/>
                <w:lang w:eastAsia="zh-CN"/>
              </w:rPr>
              <w:t>which is already</w:t>
            </w:r>
            <w:r w:rsidR="00861669">
              <w:rPr>
                <w:noProof/>
                <w:lang w:eastAsia="zh-CN"/>
              </w:rPr>
              <w:t xml:space="preserve"> addressed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5946ED1A" w:rsidR="001E41F3" w:rsidRDefault="00D95603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  <w:r w:rsidR="00D2381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A871182" w14:textId="77777777" w:rsidR="00AB7248" w:rsidRDefault="00AB7248" w:rsidP="00AB7248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7AB7552E" w14:textId="77777777" w:rsidR="00AB7248" w:rsidRDefault="00AB7248" w:rsidP="00AB7248">
      <w:pPr>
        <w:pStyle w:val="4"/>
      </w:pPr>
      <w:r>
        <w:t>6.3.37.1</w:t>
      </w:r>
      <w:r>
        <w:tab/>
        <w:t>Definition</w:t>
      </w:r>
    </w:p>
    <w:p w14:paraId="664BC550" w14:textId="77777777" w:rsidR="00AB7248" w:rsidRDefault="00AB7248" w:rsidP="00AB7248">
      <w:pPr>
        <w:jc w:val="both"/>
      </w:pPr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03DD74CB" w14:textId="77777777" w:rsidR="00AB7248" w:rsidRDefault="00AB7248" w:rsidP="00AB7248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61D64458" w14:textId="77777777" w:rsidR="00AB7248" w:rsidRDefault="00AB7248" w:rsidP="00AB7248">
      <w:pPr>
        <w:jc w:val="both"/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MnS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7408D170" w14:textId="77777777" w:rsidR="00AB7248" w:rsidRDefault="00AB7248" w:rsidP="00AB7248">
      <w:pPr>
        <w:jc w:val="both"/>
      </w:pPr>
      <w:r>
        <w:t xml:space="preserve">For deletion of feasibility check and reservation job, the MnS consumer needs to request the MnS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11579DFE" w14:textId="77777777" w:rsidR="00AB7248" w:rsidRPr="00B8101A" w:rsidRDefault="00AB7248" w:rsidP="00AB7248">
      <w:pPr>
        <w:jc w:val="both"/>
      </w:pPr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 In case the value is "True", which means MnS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>iod of the resource reservation, which is specified by MnS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MnS producer only check the feasibility for </w:t>
      </w:r>
      <w:del w:id="2" w:author="Huawei" w:date="2022-10-26T11:47:00Z">
        <w:r w:rsidDel="00B17A42">
          <w:rPr>
            <w:lang w:eastAsia="zh-CN"/>
          </w:rPr>
          <w:delText xml:space="preserve"> </w:delText>
        </w:r>
      </w:del>
      <w:r>
        <w:t xml:space="preserve">corresponding network slicing related requirements, no guarantee for the corresponding resources. </w:t>
      </w:r>
    </w:p>
    <w:p w14:paraId="6954C6C1" w14:textId="77777777" w:rsidR="00AB7248" w:rsidRDefault="00AB7248" w:rsidP="00AB7248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MnS consumer needs to request MnS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7459BDC4" w14:textId="77777777" w:rsidR="00AB7248" w:rsidRDefault="00AB7248" w:rsidP="00AB7248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 w:rsidRPr="004C54CC">
        <w:rPr>
          <w:rFonts w:ascii="Courier New" w:hAnsi="Courier New" w:cs="Courier New"/>
          <w:lang w:eastAsia="zh-CN"/>
        </w:rPr>
        <w:t>e</w:t>
      </w:r>
      <w:proofErr w:type="spellEnd"/>
      <w:r>
        <w:t xml:space="preserve">).  In case the feasibility check result is unfeasible, MnS consumer may update the network slicing related requirements, and may trigger the feasibility check job again.  </w:t>
      </w:r>
    </w:p>
    <w:p w14:paraId="31D1F85F" w14:textId="77777777" w:rsidR="00AB7248" w:rsidRDefault="00AB7248" w:rsidP="00AB7248">
      <w:pPr>
        <w:jc w:val="both"/>
      </w:pPr>
      <w:r>
        <w:t>To obtain the resource reservation status, MnS consumer need to request MnS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5F322B34" w14:textId="77777777" w:rsidR="00AB7248" w:rsidRDefault="00AB7248" w:rsidP="00AB7248">
      <w:pPr>
        <w:jc w:val="both"/>
      </w:pPr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>) as input parameters for allocation request.</w:t>
      </w:r>
    </w:p>
    <w:p w14:paraId="22B049CD" w14:textId="48074AD7" w:rsidR="00AB7248" w:rsidRPr="006C5EC7" w:rsidDel="00AB7248" w:rsidRDefault="00AB7248" w:rsidP="00AB7248">
      <w:pPr>
        <w:pStyle w:val="EditorsNote"/>
        <w:rPr>
          <w:del w:id="3" w:author="Huawei" w:date="2022-10-26T11:31:00Z"/>
          <w:lang w:eastAsia="zh-CN"/>
        </w:rPr>
      </w:pPr>
      <w:del w:id="4" w:author="Huawei" w:date="2022-10-26T11:31:00Z">
        <w:r w:rsidDel="00AB7248">
          <w:delText>Editor's Note: the association mechanism for reserved resource and allocation may need to be updated based on further investigation.</w:delText>
        </w:r>
      </w:del>
    </w:p>
    <w:p w14:paraId="0DC9B176" w14:textId="77777777" w:rsidR="00AB7248" w:rsidRPr="00FA6C69" w:rsidRDefault="00AB7248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B50DB" w14:textId="77777777" w:rsidR="001857AA" w:rsidRDefault="001857AA">
      <w:r>
        <w:separator/>
      </w:r>
    </w:p>
  </w:endnote>
  <w:endnote w:type="continuationSeparator" w:id="0">
    <w:p w14:paraId="69EF4E11" w14:textId="77777777" w:rsidR="001857AA" w:rsidRDefault="0018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D726E" w14:textId="77777777" w:rsidR="001857AA" w:rsidRDefault="001857AA">
      <w:r>
        <w:separator/>
      </w:r>
    </w:p>
  </w:footnote>
  <w:footnote w:type="continuationSeparator" w:id="0">
    <w:p w14:paraId="1F1C6572" w14:textId="77777777" w:rsidR="001857AA" w:rsidRDefault="00185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4C54CC" w:rsidRDefault="004C54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4C54CC" w:rsidRDefault="004C54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4C54CC" w:rsidRDefault="004C54C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4C54CC" w:rsidRDefault="004C54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E1253"/>
    <w:multiLevelType w:val="hybridMultilevel"/>
    <w:tmpl w:val="727EA9DC"/>
    <w:lvl w:ilvl="0" w:tplc="B9849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9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20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0"/>
  </w:num>
  <w:num w:numId="33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92299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037C8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7AA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9609C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4FAC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B4A0F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40E33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871AD"/>
    <w:rsid w:val="004A0BAF"/>
    <w:rsid w:val="004A52C6"/>
    <w:rsid w:val="004B533D"/>
    <w:rsid w:val="004B75B7"/>
    <w:rsid w:val="004C2AF5"/>
    <w:rsid w:val="004C54CC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542AF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6B05"/>
    <w:rsid w:val="005C797C"/>
    <w:rsid w:val="005D0506"/>
    <w:rsid w:val="005D0964"/>
    <w:rsid w:val="005D257A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4C33"/>
    <w:rsid w:val="006C612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1669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264A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1BCA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3B22"/>
    <w:rsid w:val="00AC5820"/>
    <w:rsid w:val="00AD1CD8"/>
    <w:rsid w:val="00AD3E92"/>
    <w:rsid w:val="00AF0102"/>
    <w:rsid w:val="00AF3A5F"/>
    <w:rsid w:val="00AF4B63"/>
    <w:rsid w:val="00AF798F"/>
    <w:rsid w:val="00B13670"/>
    <w:rsid w:val="00B17A42"/>
    <w:rsid w:val="00B258BB"/>
    <w:rsid w:val="00B31F01"/>
    <w:rsid w:val="00B3547B"/>
    <w:rsid w:val="00B400F8"/>
    <w:rsid w:val="00B44667"/>
    <w:rsid w:val="00B45528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2E9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3AEA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5F45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37165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4A94-D39F-4169-9502-07F402697115}">
  <ds:schemaRefs/>
</ds:datastoreItem>
</file>

<file path=customXml/itemProps2.xml><?xml version="1.0" encoding="utf-8"?>
<ds:datastoreItem xmlns:ds="http://schemas.openxmlformats.org/officeDocument/2006/customXml" ds:itemID="{945FA0F7-890C-401D-ADA5-75B35D9F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1552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374</cp:revision>
  <cp:lastPrinted>1899-12-31T23:00:00Z</cp:lastPrinted>
  <dcterms:created xsi:type="dcterms:W3CDTF">2020-02-03T08:32:00Z</dcterms:created>
  <dcterms:modified xsi:type="dcterms:W3CDTF">2022-11-18T12:24:00Z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(3)eUgoPaLOGmCdskRp6CciRSfuQvLXzPe8R970gBZmoNJlqHUJoFntSDJEEzYOi4p4LkWWliYs
eUB6EUJ7PJmtJ8qNaYJIhFcS3uvGC5mrTSso1ChrORNibOSiY6EmOgNMIC8z1rhesm+nzHNN
qvT/MiYBz6+Kh3fujMbK2VmstEYF0JyNLeyTVvnFdGguHEyRN3vrMLcQIUyiw+PojaV7Uef1
yGrpYAPXQaHpQabN1I</vt:lpwstr>
  </property>
  <property fmtid="{D5CDD505-2E9C-101B-9397-08002B2CF9AE}" pid="22" name="_2015_ms_pID_7253431">
    <vt:lpwstr>j8ZwxeTwU/5QJ9MoPIOE+IZvN6gn975Xnu2ecVNRTiZFp2oLvYmech
1LGWDWU1IxL7nWs9t6gLgXpLHQyY6QEuFd4WlL84h+F+PbIjJop3SdEBQvhQXI7ExdWSaeIV
bW+Y/xEfjpxXgKmI2H1g6EKMyDOXI394/AwE+dMbE3GQyGMr4oeR11tq0adsc75tRvGAolOI
gdjtt8yLS478JCJixtLRRITnkzRoFEc8ASJB</vt:lpwstr>
  </property>
  <property fmtid="{D5CDD505-2E9C-101B-9397-08002B2CF9AE}" pid="23" name="_2015_ms_pID_7253432">
    <vt:lpwstr>yZ8sB5yeiKoK189aiMFchhU=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1667205486</vt:lpwstr>
  </property>
</Properties>
</file>